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0C75C" w14:textId="7CFAD643"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905D3">
        <w:rPr>
          <w:b/>
          <w:noProof/>
          <w:sz w:val="24"/>
        </w:rPr>
        <w:t>6</w:t>
      </w:r>
      <w:r w:rsidR="00F062F2">
        <w:rPr>
          <w:b/>
          <w:noProof/>
          <w:sz w:val="24"/>
        </w:rPr>
        <w:t xml:space="preserve"> </w:t>
      </w:r>
      <w:r w:rsidR="006905D3">
        <w:rPr>
          <w:b/>
          <w:noProof/>
          <w:sz w:val="24"/>
        </w:rPr>
        <w:tab/>
      </w:r>
      <w:r w:rsidR="00551B64">
        <w:rPr>
          <w:b/>
          <w:noProof/>
          <w:sz w:val="24"/>
        </w:rPr>
        <w:t>RP-24</w:t>
      </w:r>
      <w:r w:rsidR="006905D3">
        <w:rPr>
          <w:b/>
          <w:noProof/>
          <w:sz w:val="24"/>
        </w:rPr>
        <w:t>2772</w:t>
      </w:r>
    </w:p>
    <w:p w14:paraId="78B9271A" w14:textId="75CD087D" w:rsidR="00F062F2" w:rsidRPr="004B566C" w:rsidRDefault="006905D3" w:rsidP="00F062F2">
      <w:pPr>
        <w:tabs>
          <w:tab w:val="left" w:pos="567"/>
        </w:tabs>
        <w:rPr>
          <w:rFonts w:ascii="Arial" w:hAnsi="Arial" w:cs="Arial"/>
          <w:b/>
          <w:sz w:val="24"/>
        </w:rPr>
      </w:pPr>
      <w:r>
        <w:rPr>
          <w:rFonts w:ascii="Arial" w:hAnsi="Arial" w:cs="Arial"/>
          <w:b/>
          <w:sz w:val="24"/>
          <w:szCs w:val="28"/>
        </w:rPr>
        <w:t>Madrid, Spain, Dec 09-12</w:t>
      </w:r>
      <w:r w:rsidR="00F062F2" w:rsidRPr="00A87B2E">
        <w:rPr>
          <w:rFonts w:ascii="Arial" w:hAnsi="Arial" w:cs="Arial"/>
          <w:b/>
          <w:sz w:val="24"/>
          <w:szCs w:val="28"/>
        </w:rPr>
        <w:t>, 2024</w:t>
      </w:r>
      <w:r w:rsidR="00F062F2">
        <w:rPr>
          <w:rFonts w:ascii="Arial" w:hAnsi="Arial" w:cs="Arial"/>
          <w:b/>
          <w:sz w:val="24"/>
          <w:szCs w:val="28"/>
        </w:rPr>
        <w:t xml:space="preserve"> </w:t>
      </w:r>
      <w:r w:rsidR="00F062F2">
        <w:rPr>
          <w:rFonts w:ascii="Arial" w:hAnsi="Arial" w:cs="Arial"/>
          <w:b/>
          <w:sz w:val="24"/>
          <w:szCs w:val="28"/>
        </w:rPr>
        <w:tab/>
      </w:r>
      <w:r w:rsidR="00F062F2">
        <w:rPr>
          <w:rFonts w:ascii="Arial" w:hAnsi="Arial" w:cs="Arial"/>
          <w:b/>
          <w:sz w:val="24"/>
          <w:szCs w:val="28"/>
        </w:rPr>
        <w:tab/>
      </w:r>
      <w:r w:rsidR="00F062F2">
        <w:rPr>
          <w:rFonts w:ascii="Arial" w:hAnsi="Arial" w:cs="Arial"/>
          <w:b/>
          <w:sz w:val="24"/>
          <w:szCs w:val="28"/>
        </w:rPr>
        <w:tab/>
      </w:r>
      <w:r w:rsidR="00FD40CD">
        <w:rPr>
          <w:rFonts w:ascii="Arial" w:hAnsi="Arial" w:cs="Arial"/>
          <w:b/>
          <w:sz w:val="24"/>
          <w:szCs w:val="28"/>
        </w:rPr>
        <w:t xml:space="preserve">       </w:t>
      </w:r>
      <w:r w:rsidR="00832835">
        <w:rPr>
          <w:rFonts w:ascii="Arial" w:hAnsi="Arial" w:cs="Arial"/>
          <w:b/>
          <w:sz w:val="24"/>
          <w:szCs w:val="28"/>
        </w:rPr>
        <w:tab/>
        <w:t xml:space="preserve">       </w:t>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Pr>
          <w:rFonts w:ascii="Arial" w:hAnsi="Arial" w:cs="Arial"/>
          <w:b/>
          <w:sz w:val="22"/>
          <w:szCs w:val="24"/>
        </w:rPr>
        <w:tab/>
        <w:t xml:space="preserve">     </w:t>
      </w:r>
      <w:r w:rsidR="00FD40CD" w:rsidRPr="00EB6C45">
        <w:rPr>
          <w:rFonts w:ascii="Arial" w:hAnsi="Arial" w:cs="Arial"/>
          <w:bCs/>
          <w:sz w:val="18"/>
        </w:rPr>
        <w:t>(</w:t>
      </w:r>
      <w:r w:rsidR="00F062F2" w:rsidRPr="00EB6C45">
        <w:rPr>
          <w:rFonts w:ascii="Arial" w:hAnsi="Arial" w:cs="Arial"/>
          <w:bCs/>
          <w:sz w:val="18"/>
        </w:rPr>
        <w:t>revision from RP-2</w:t>
      </w:r>
      <w:r w:rsidR="00832835">
        <w:rPr>
          <w:rFonts w:ascii="Arial" w:hAnsi="Arial" w:cs="Arial"/>
          <w:bCs/>
          <w:sz w:val="18"/>
        </w:rPr>
        <w:t>4</w:t>
      </w:r>
      <w:r>
        <w:rPr>
          <w:rFonts w:ascii="Arial" w:hAnsi="Arial" w:cs="Arial"/>
          <w:bCs/>
          <w:sz w:val="18"/>
        </w:rPr>
        <w:t>1614</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10A7293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905D3">
        <w:rPr>
          <w:rFonts w:ascii="Arial" w:eastAsia="Batang" w:hAnsi="Arial"/>
          <w:b/>
          <w:sz w:val="24"/>
          <w:szCs w:val="24"/>
          <w:lang w:val="en-US" w:eastAsia="zh-CN"/>
        </w:rPr>
        <w:t>Qualcomm Inc</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5B2371E2"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905D3">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r>
              <w:t>FS_NR_duplex_evo</w:t>
            </w:r>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DengXian"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r>
              <w:t>FS_NR_newRAT</w:t>
            </w:r>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subband non-overlapping full duplex at the gNB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gNBs of the same operator to enable the dynamic/flexible TDD in commercial networks, where the inter-gNB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According to the conclusion in the TR 38.858, it is worth specifying SBFD operation at the gNB side within a TDD carrier, gNB-to-gNB CLI handling schemes and UE-to-UE CLI handling schemes for SBFD operation, and RF requirements for SBFD operation at gNB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Specify semi-static indication of time location of SBFD subbands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UL transmissions within UL subband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at the gNB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i.e., both time and frequency locations of subbands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in the cell operating SBFD at gNB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ne UL subband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09A80B7F" w14:textId="77777777" w:rsidR="006905D3" w:rsidRDefault="006905D3" w:rsidP="006905D3">
      <w:pPr>
        <w:numPr>
          <w:ilvl w:val="2"/>
          <w:numId w:val="9"/>
        </w:numPr>
        <w:tabs>
          <w:tab w:val="left" w:pos="720"/>
          <w:tab w:val="left" w:pos="1440"/>
        </w:tabs>
        <w:overflowPunct/>
        <w:autoSpaceDE/>
        <w:autoSpaceDN/>
        <w:adjustRightInd/>
        <w:spacing w:after="160" w:line="256" w:lineRule="auto"/>
        <w:ind w:right="-99"/>
        <w:textAlignment w:val="auto"/>
        <w:rPr>
          <w:ins w:id="4" w:author="Prasad_QC" w:date="2024-11-28T21:57:00Z" w16du:dateUtc="2024-11-29T05:57:00Z"/>
          <w:rFonts w:eastAsia="Malgun Gothic"/>
          <w:lang w:val="en-US" w:eastAsia="ko-KR"/>
        </w:rPr>
      </w:pPr>
      <w:ins w:id="5" w:author="Prasad_QC" w:date="2024-11-28T21:57:00Z" w16du:dateUtc="2024-11-29T05:57:00Z">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ins>
    </w:p>
    <w:p w14:paraId="0ECDCF39" w14:textId="2DD4F249" w:rsidR="006905D3" w:rsidRPr="00A47C36" w:rsidRDefault="006905D3" w:rsidP="006905D3">
      <w:pPr>
        <w:numPr>
          <w:ilvl w:val="3"/>
          <w:numId w:val="9"/>
        </w:numPr>
        <w:tabs>
          <w:tab w:val="left" w:pos="720"/>
          <w:tab w:val="left" w:pos="2160"/>
        </w:tabs>
        <w:overflowPunct/>
        <w:autoSpaceDE/>
        <w:autoSpaceDN/>
        <w:adjustRightInd/>
        <w:spacing w:after="160" w:line="256" w:lineRule="auto"/>
        <w:ind w:right="-99"/>
        <w:textAlignment w:val="auto"/>
        <w:rPr>
          <w:ins w:id="6" w:author="Prasad_QC" w:date="2024-11-28T21:57:00Z" w16du:dateUtc="2024-11-29T05:57:00Z"/>
          <w:rFonts w:eastAsia="Malgun Gothic"/>
          <w:lang w:val="en-US" w:eastAsia="ko-KR"/>
        </w:rPr>
      </w:pPr>
      <w:ins w:id="7" w:author="Prasad_QC" w:date="2024-11-28T21:57:00Z" w16du:dateUtc="2024-11-29T05:57:00Z">
        <w:r>
          <w:rPr>
            <w:rFonts w:eastAsia="Malgun Gothic"/>
            <w:lang w:val="en-US" w:eastAsia="ko-KR"/>
          </w:rPr>
          <w:t xml:space="preserve">SRS configuration </w:t>
        </w:r>
        <w:r w:rsidRPr="00A47C36">
          <w:rPr>
            <w:rFonts w:eastAsia="Malgun Gothic"/>
            <w:lang w:val="en-US" w:eastAsia="ko-KR"/>
          </w:rPr>
          <w:t xml:space="preserve"> </w:t>
        </w:r>
      </w:ins>
    </w:p>
    <w:p w14:paraId="08936725" w14:textId="5E790BAC" w:rsidR="006905D3" w:rsidRPr="00A47C36" w:rsidRDefault="006905D3" w:rsidP="006905D3">
      <w:pPr>
        <w:numPr>
          <w:ilvl w:val="3"/>
          <w:numId w:val="9"/>
        </w:numPr>
        <w:tabs>
          <w:tab w:val="left" w:pos="720"/>
          <w:tab w:val="left" w:pos="2160"/>
        </w:tabs>
        <w:overflowPunct/>
        <w:autoSpaceDE/>
        <w:autoSpaceDN/>
        <w:adjustRightInd/>
        <w:spacing w:after="160" w:line="256" w:lineRule="auto"/>
        <w:ind w:right="-99"/>
        <w:textAlignment w:val="auto"/>
        <w:rPr>
          <w:ins w:id="8" w:author="Prasad_QC" w:date="2024-11-28T21:57:00Z" w16du:dateUtc="2024-11-29T05:57:00Z"/>
          <w:rFonts w:eastAsia="Malgun Gothic"/>
          <w:lang w:val="en-US" w:eastAsia="ko-KR"/>
        </w:rPr>
      </w:pPr>
      <w:ins w:id="9" w:author="Prasad_QC" w:date="2024-11-28T21:57:00Z" w16du:dateUtc="2024-11-29T05:57:00Z">
        <w:r>
          <w:rPr>
            <w:rFonts w:eastAsia="Malgun Gothic"/>
            <w:lang w:val="en-US" w:eastAsia="ko-KR"/>
          </w:rPr>
          <w:t>CLI</w:t>
        </w:r>
      </w:ins>
      <w:ins w:id="10" w:author="Prasad_QC" w:date="2024-11-28T21:58:00Z" w16du:dateUtc="2024-11-29T05:58:00Z">
        <w:r>
          <w:rPr>
            <w:rFonts w:eastAsia="Malgun Gothic"/>
            <w:lang w:val="en-US" w:eastAsia="ko-KR"/>
          </w:rPr>
          <w:t xml:space="preserve">-RSSI resources </w:t>
        </w:r>
      </w:ins>
      <w:ins w:id="11" w:author="Prasad_QC" w:date="2024-11-28T21:57:00Z" w16du:dateUtc="2024-11-29T05:57:00Z">
        <w:r w:rsidRPr="00A47C36">
          <w:rPr>
            <w:rFonts w:eastAsia="Malgun Gothic"/>
            <w:lang w:val="en-US" w:eastAsia="ko-KR"/>
          </w:rPr>
          <w:t xml:space="preserve"> </w:t>
        </w:r>
      </w:ins>
    </w:p>
    <w:p w14:paraId="1E3F8029" w14:textId="3DFAD25C"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BS RF requirements for SBFD operation at gNB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w:t>
      </w:r>
      <w:r w:rsidR="00AC6EA2">
        <w:rPr>
          <w:rFonts w:eastAsia="Malgun Gothic"/>
          <w:lang w:val="en-US" w:eastAsia="ko-KR"/>
        </w:rPr>
        <w:t>l</w:t>
      </w:r>
      <w:r>
        <w:rPr>
          <w:rFonts w:eastAsia="Malgun Gothic"/>
          <w:lang w:val="en-US" w:eastAsia="ko-KR"/>
        </w:rPr>
        <w:t xml:space="preserve">ing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gNBs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o normative behavior is implied for the gNB receiving the CLI-mitigation request. No need to further send a stop message for CLI mitigation. Detailed signaling can be discussed in RAN3</w:t>
      </w:r>
    </w:p>
    <w:p w14:paraId="2C9E70AE" w14:textId="32C59A65" w:rsidR="00AB5A01" w:rsidRPr="00B6523C" w:rsidDel="006905D3" w:rsidRDefault="00AB5A01" w:rsidP="00AB5A01">
      <w:pPr>
        <w:numPr>
          <w:ilvl w:val="1"/>
          <w:numId w:val="9"/>
        </w:numPr>
        <w:overflowPunct/>
        <w:autoSpaceDE/>
        <w:autoSpaceDN/>
        <w:adjustRightInd/>
        <w:spacing w:after="160" w:line="256" w:lineRule="auto"/>
        <w:ind w:right="-99"/>
        <w:textAlignment w:val="auto"/>
        <w:rPr>
          <w:del w:id="12" w:author="Prasad_QC" w:date="2024-11-28T22:00:00Z" w16du:dateUtc="2024-11-29T06:00:00Z"/>
          <w:rFonts w:eastAsia="Malgun Gothic"/>
          <w:lang w:val="en-US" w:eastAsia="ko-KR"/>
        </w:rPr>
      </w:pPr>
      <w:del w:id="13" w:author="Prasad_QC" w:date="2024-11-28T22:00:00Z" w16du:dateUtc="2024-11-29T06:00:00Z">
        <w:r w:rsidRPr="00B6523C" w:rsidDel="006905D3">
          <w:rPr>
            <w:rFonts w:eastAsia="Malgun Gothic"/>
            <w:lang w:val="en-US" w:eastAsia="ko-KR"/>
          </w:rPr>
          <w:delText>The information exchanges are subject to RAN3’s assessment of feasibility and specification impact</w:delText>
        </w:r>
      </w:del>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77B3C7AF"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w:t>
      </w:r>
      <w:del w:id="14" w:author="Prasad_QC" w:date="2024-11-28T22:00:00Z" w16du:dateUtc="2024-11-29T06:00:00Z">
        <w:r w:rsidRPr="00FE6F01" w:rsidDel="006905D3">
          <w:rPr>
            <w:rFonts w:eastAsia="Malgun Gothic"/>
            <w:lang w:val="en-US" w:eastAsia="ko-KR"/>
          </w:rPr>
          <w:delText>No specification impact for SRS configuration information exchange between gNBs</w:delText>
        </w:r>
      </w:del>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BS RF conformance requirements to support SBFD operation at gNB</w:t>
      </w:r>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r>
              <w:rPr>
                <w:rFonts w:hint="eastAsia"/>
                <w:lang w:eastAsia="zh-CN"/>
              </w:rPr>
              <w:t>C</w:t>
            </w:r>
            <w:r>
              <w:rPr>
                <w:lang w:eastAsia="zh-CN"/>
              </w:rPr>
              <w:t>ybercore</w:t>
            </w:r>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r w:rsidRPr="002C6327">
              <w:rPr>
                <w:lang w:eastAsia="zh-CN"/>
              </w:rPr>
              <w:t>HiSilicon</w:t>
            </w:r>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r w:rsidRPr="00962BF1">
              <w:rPr>
                <w:lang w:eastAsia="zh-CN"/>
              </w:rPr>
              <w:t>Ruijie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r>
              <w:rPr>
                <w:rFonts w:hint="eastAsia"/>
                <w:lang w:eastAsia="zh-CN"/>
              </w:rPr>
              <w:t>S</w:t>
            </w:r>
            <w:r>
              <w:rPr>
                <w:lang w:eastAsia="zh-CN"/>
              </w:rPr>
              <w:t>anechips</w:t>
            </w:r>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r>
              <w:rPr>
                <w:rFonts w:hint="eastAsia"/>
                <w:lang w:eastAsia="zh-CN"/>
              </w:rPr>
              <w:t>S</w:t>
            </w:r>
            <w:r>
              <w:rPr>
                <w:lang w:eastAsia="zh-CN"/>
              </w:rPr>
              <w:t>preadtrum</w:t>
            </w:r>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hanghai Langbo</w:t>
            </w:r>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r>
              <w:rPr>
                <w:rFonts w:hint="eastAsia"/>
                <w:lang w:eastAsia="zh-CN"/>
              </w:rPr>
              <w:t>T</w:t>
            </w:r>
            <w:r>
              <w:rPr>
                <w:lang w:eastAsia="zh-CN"/>
              </w:rPr>
              <w:t>ejas</w:t>
            </w:r>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r w:rsidRPr="002753AA">
              <w:rPr>
                <w:rFonts w:hint="eastAsia"/>
                <w:lang w:eastAsia="zh-CN"/>
              </w:rPr>
              <w:t>Transsion</w:t>
            </w:r>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03937" w14:textId="77777777" w:rsidR="008610FE" w:rsidRDefault="008610FE">
      <w:r>
        <w:separator/>
      </w:r>
    </w:p>
  </w:endnote>
  <w:endnote w:type="continuationSeparator" w:id="0">
    <w:p w14:paraId="711EA55F" w14:textId="77777777" w:rsidR="008610FE" w:rsidRDefault="0086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29765" w14:textId="77777777" w:rsidR="008610FE" w:rsidRDefault="008610FE">
      <w:r>
        <w:separator/>
      </w:r>
    </w:p>
  </w:footnote>
  <w:footnote w:type="continuationSeparator" w:id="0">
    <w:p w14:paraId="31119AA4" w14:textId="77777777" w:rsidR="008610FE" w:rsidRDefault="00861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737696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215606">
    <w:abstractNumId w:val="6"/>
  </w:num>
  <w:num w:numId="3" w16cid:durableId="615991180">
    <w:abstractNumId w:val="5"/>
  </w:num>
  <w:num w:numId="4" w16cid:durableId="651443239">
    <w:abstractNumId w:val="3"/>
  </w:num>
  <w:num w:numId="5" w16cid:durableId="1787625989">
    <w:abstractNumId w:val="8"/>
  </w:num>
  <w:num w:numId="6" w16cid:durableId="2069105179">
    <w:abstractNumId w:val="7"/>
  </w:num>
  <w:num w:numId="7" w16cid:durableId="1026440399">
    <w:abstractNumId w:val="2"/>
  </w:num>
  <w:num w:numId="8" w16cid:durableId="771046022">
    <w:abstractNumId w:val="4"/>
  </w:num>
  <w:num w:numId="9" w16cid:durableId="18648567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ad_QC">
    <w15:presenceInfo w15:providerId="None" w15:userId="Prasad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4430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905D3"/>
    <w:rsid w:val="006A0EF8"/>
    <w:rsid w:val="006A3450"/>
    <w:rsid w:val="006A45BA"/>
    <w:rsid w:val="006B17DC"/>
    <w:rsid w:val="006B3170"/>
    <w:rsid w:val="006B4280"/>
    <w:rsid w:val="006B4B1C"/>
    <w:rsid w:val="006B6CCB"/>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8034D"/>
    <w:rsid w:val="00790BCC"/>
    <w:rsid w:val="00795CEE"/>
    <w:rsid w:val="00796F94"/>
    <w:rsid w:val="007974F5"/>
    <w:rsid w:val="007A5AA5"/>
    <w:rsid w:val="007A6136"/>
    <w:rsid w:val="007B0F49"/>
    <w:rsid w:val="007C0CB2"/>
    <w:rsid w:val="007C51D9"/>
    <w:rsid w:val="007C7B96"/>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10FE"/>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6DF8"/>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2AF2"/>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14796"/>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F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SimSun"/>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 w:type="paragraph" w:styleId="ListParagraph">
    <w:name w:val="List Paragraph"/>
    <w:basedOn w:val="Normal"/>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F3FD6-ECCC-40A5-A7FA-168C4FA05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2340</Words>
  <Characters>13340</Characters>
  <Application>Microsoft Office Word</Application>
  <DocSecurity>0</DocSecurity>
  <Lines>111</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15649</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Prasad_QC</cp:lastModifiedBy>
  <cp:revision>3</cp:revision>
  <cp:lastPrinted>2000-02-29T02:31:00Z</cp:lastPrinted>
  <dcterms:created xsi:type="dcterms:W3CDTF">2024-11-29T05:51:00Z</dcterms:created>
  <dcterms:modified xsi:type="dcterms:W3CDTF">2024-11-29T06:04:00Z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1717732341</vt:lpwstr>
  </property>
</Properties>
</file>